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60E3AB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E05AFA">
        <w:fldChar w:fldCharType="begin"/>
      </w:r>
      <w:r w:rsidR="00E05AFA">
        <w:instrText xml:space="preserve"> DOCPROPERTY  Tdoc#  \* MERGEFORMAT </w:instrText>
      </w:r>
      <w:r w:rsidR="00E05AFA">
        <w:fldChar w:fldCharType="separate"/>
      </w:r>
      <w:r w:rsidRPr="003F5AB7">
        <w:rPr>
          <w:b/>
          <w:i/>
          <w:noProof/>
          <w:sz w:val="28"/>
        </w:rPr>
        <w:t>R5-22</w:t>
      </w:r>
      <w:r w:rsidR="00E05AFA">
        <w:rPr>
          <w:b/>
          <w:i/>
          <w:noProof/>
          <w:sz w:val="28"/>
        </w:rPr>
        <w:t>2513</w:t>
      </w:r>
      <w:r w:rsidR="00E05AFA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1DA89" w:rsidR="001E41F3" w:rsidRPr="003F5AB7" w:rsidRDefault="005165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E05AFA">
                <w:rPr>
                  <w:b/>
                  <w:noProof/>
                  <w:sz w:val="28"/>
                </w:rPr>
                <w:t>320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516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E05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C9A4F" w:rsidR="001E41F3" w:rsidRDefault="009A6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382D" w:rsidRPr="00FE382D">
              <w:t xml:space="preserve">Editorial update </w:t>
            </w:r>
            <w:proofErr w:type="spellStart"/>
            <w:r w:rsidR="00FE382D" w:rsidRPr="00FE382D">
              <w:t>RRCReconfiguration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5165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51658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5165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68FD1" w:rsidR="001E41F3" w:rsidRDefault="00E05A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516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5165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7F256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has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3755A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516580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189ABA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5A54A0E" w14:textId="77777777" w:rsidR="00516580" w:rsidRPr="00AC6BFC" w:rsidRDefault="00516580" w:rsidP="00516580">
      <w:pPr>
        <w:pStyle w:val="Heading4"/>
      </w:pPr>
      <w:bookmarkStart w:id="1" w:name="_Toc21353743"/>
      <w:bookmarkStart w:id="2" w:name="_Toc27749361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RRCReconfiguration</w:t>
      </w:r>
      <w:bookmarkEnd w:id="1"/>
      <w:bookmarkEnd w:id="2"/>
      <w:proofErr w:type="spellEnd"/>
    </w:p>
    <w:p w14:paraId="1116EB8E" w14:textId="77777777" w:rsidR="00516580" w:rsidRPr="001B0CC1" w:rsidRDefault="00516580" w:rsidP="00516580">
      <w:pPr>
        <w:pStyle w:val="TH"/>
      </w:pPr>
      <w:r w:rsidRPr="001B0CC1">
        <w:t xml:space="preserve">Table 4.6.1-13: </w:t>
      </w:r>
      <w:proofErr w:type="spellStart"/>
      <w:r w:rsidRPr="001B0CC1">
        <w:rPr>
          <w:i/>
        </w:rPr>
        <w:t>RRCReconfiguration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16580" w:rsidRPr="001B0CC1" w14:paraId="30D89EF0" w14:textId="77777777" w:rsidTr="00D7458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5772B7" w14:textId="77777777" w:rsidR="00516580" w:rsidRPr="001B0CC1" w:rsidRDefault="00516580" w:rsidP="00D7458D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516580" w:rsidRPr="001B0CC1" w14:paraId="463A92D6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62978" w14:textId="77777777" w:rsidR="00516580" w:rsidRPr="001B0CC1" w:rsidRDefault="00516580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181909F" w14:textId="77777777" w:rsidR="00516580" w:rsidRPr="001B0CC1" w:rsidRDefault="00516580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2960E29" w14:textId="77777777" w:rsidR="00516580" w:rsidRPr="001B0CC1" w:rsidRDefault="00516580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AA1D81" w14:textId="77777777" w:rsidR="00516580" w:rsidRPr="001B0CC1" w:rsidRDefault="00516580" w:rsidP="00D7458D">
            <w:pPr>
              <w:pStyle w:val="TAH"/>
            </w:pPr>
            <w:r w:rsidRPr="001B0CC1">
              <w:t>Condition</w:t>
            </w:r>
          </w:p>
        </w:tc>
      </w:tr>
      <w:tr w:rsidR="00516580" w:rsidRPr="001B0CC1" w14:paraId="6C6FA0AD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2005B1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7872AFE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17894E5C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098FCB1C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295C0E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73ECD5" w14:textId="77777777" w:rsidR="00516580" w:rsidRPr="001B0CC1" w:rsidRDefault="00516580" w:rsidP="00D7458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27517515" w14:textId="77777777" w:rsidR="00516580" w:rsidRPr="001B0CC1" w:rsidRDefault="00516580" w:rsidP="00D7458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RRC-</w:t>
            </w:r>
            <w:proofErr w:type="spellStart"/>
            <w:r w:rsidRPr="001B0CC1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7B0567F7" w14:textId="77777777" w:rsidR="00516580" w:rsidRPr="001B0CC1" w:rsidRDefault="00516580" w:rsidP="00D7458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72578F" w14:textId="77777777" w:rsidR="00516580" w:rsidRPr="001B0CC1" w:rsidRDefault="00516580" w:rsidP="00D7458D">
            <w:pPr>
              <w:pStyle w:val="TAL"/>
              <w:rPr>
                <w:snapToGrid w:val="0"/>
              </w:rPr>
            </w:pPr>
          </w:p>
        </w:tc>
      </w:tr>
      <w:tr w:rsidR="00516580" w:rsidRPr="001B0CC1" w14:paraId="7F69204C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16EB82" w14:textId="77777777" w:rsidR="00516580" w:rsidRPr="001B0CC1" w:rsidRDefault="00516580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855C8E5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1E08DDE6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53578D3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4B3CA101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090827" w14:textId="77777777" w:rsidR="00516580" w:rsidRPr="001B0CC1" w:rsidRDefault="00516580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88ACCD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1FDFF8CB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E58442F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4C1F42D5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8CC9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EAA9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481B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3788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16580" w:rsidRPr="001B0CC1" w14:paraId="2305599D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CAD4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24F9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24E6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471F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NR, NR-DC</w:t>
            </w:r>
          </w:p>
        </w:tc>
      </w:tr>
      <w:tr w:rsidR="00516580" w:rsidRPr="001B0CC1" w14:paraId="3B4A6F72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9E80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4C66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ABDC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09B5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REEST</w:t>
            </w:r>
          </w:p>
        </w:tc>
      </w:tr>
      <w:tr w:rsidR="00516580" w:rsidRPr="001B0CC1" w14:paraId="5572C617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1A24AA5" w14:textId="77777777" w:rsidR="00516580" w:rsidRPr="001B0CC1" w:rsidRDefault="00516580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secondaryCellGroup</w:t>
            </w:r>
            <w:proofErr w:type="spellEnd"/>
          </w:p>
        </w:tc>
        <w:tc>
          <w:tcPr>
            <w:tcW w:w="2267" w:type="dxa"/>
          </w:tcPr>
          <w:p w14:paraId="3A167ACD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0B71E2AB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2B116595" w14:textId="77777777" w:rsidR="00516580" w:rsidRPr="001B0CC1" w:rsidRDefault="00516580" w:rsidP="00D7458D">
            <w:pPr>
              <w:pStyle w:val="TAL"/>
            </w:pPr>
            <w:r w:rsidRPr="001B0CC1">
              <w:t>EN-DC</w:t>
            </w:r>
          </w:p>
        </w:tc>
      </w:tr>
      <w:tr w:rsidR="00516580" w:rsidRPr="001B0CC1" w14:paraId="7463BBA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F264CB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6B5961E4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5F0D5320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1D3AD0AA" w14:textId="77777777" w:rsidR="00516580" w:rsidRPr="001B0CC1" w:rsidRDefault="00516580" w:rsidP="00D7458D">
            <w:pPr>
              <w:pStyle w:val="TAL"/>
            </w:pPr>
            <w:r w:rsidRPr="001B0CC1">
              <w:t>NR-DC_SCG</w:t>
            </w:r>
          </w:p>
        </w:tc>
      </w:tr>
      <w:tr w:rsidR="00516580" w:rsidRPr="001B0CC1" w14:paraId="4A5B08B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1231B3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2AD6BD5B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conditions EN-DC and </w:t>
            </w: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1700" w:type="dxa"/>
          </w:tcPr>
          <w:p w14:paraId="0B2B1963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F79AFD4" w14:textId="77777777" w:rsidR="00516580" w:rsidRPr="001B0CC1" w:rsidRDefault="00516580" w:rsidP="00D7458D">
            <w:pPr>
              <w:pStyle w:val="TAL"/>
            </w:pPr>
            <w:r w:rsidRPr="001B0CC1">
              <w:t>EN-DC_HO</w:t>
            </w:r>
          </w:p>
        </w:tc>
      </w:tr>
      <w:tr w:rsidR="00516580" w:rsidRPr="001B0CC1" w14:paraId="66F2751D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16A573C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07A14ADA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</w:tcPr>
          <w:p w14:paraId="51C14D8F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FC941E9" w14:textId="77777777" w:rsidR="00516580" w:rsidRPr="001B0CC1" w:rsidRDefault="00516580" w:rsidP="00D7458D">
            <w:pPr>
              <w:pStyle w:val="TAL"/>
            </w:pPr>
            <w:r w:rsidRPr="001B0CC1">
              <w:t>EN-DC_MEAS</w:t>
            </w:r>
          </w:p>
        </w:tc>
      </w:tr>
      <w:tr w:rsidR="00516580" w:rsidRPr="001B0CC1" w14:paraId="08E895A9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3C1E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E276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820A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3D1" w14:textId="77777777" w:rsidR="00516580" w:rsidRPr="001B0CC1" w:rsidRDefault="00516580" w:rsidP="00D7458D">
            <w:pPr>
              <w:pStyle w:val="TAL"/>
            </w:pPr>
            <w:r w:rsidRPr="001B0CC1">
              <w:t>EN-</w:t>
            </w:r>
            <w:proofErr w:type="spellStart"/>
            <w:r w:rsidRPr="001B0CC1">
              <w:t>DC_SCell_add</w:t>
            </w:r>
            <w:proofErr w:type="spellEnd"/>
          </w:p>
        </w:tc>
      </w:tr>
      <w:tr w:rsidR="00516580" w:rsidRPr="001B0CC1" w14:paraId="70A49E85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C238B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7F072A95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F98F5D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0FDB8BB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E5825EE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662442E" w14:textId="77777777" w:rsidR="00516580" w:rsidRPr="001B0CC1" w:rsidRDefault="00516580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measConfig</w:t>
            </w:r>
            <w:proofErr w:type="spellEnd"/>
          </w:p>
        </w:tc>
        <w:tc>
          <w:tcPr>
            <w:tcW w:w="2267" w:type="dxa"/>
          </w:tcPr>
          <w:p w14:paraId="32DEA042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B6CE15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7D0CC7C1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CB03599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B40E2D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0490B1CA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MeasConfig</w:t>
            </w:r>
            <w:proofErr w:type="spellEnd"/>
          </w:p>
        </w:tc>
        <w:tc>
          <w:tcPr>
            <w:tcW w:w="1700" w:type="dxa"/>
          </w:tcPr>
          <w:p w14:paraId="3E0132E7" w14:textId="77777777" w:rsidR="00516580" w:rsidRPr="001B0CC1" w:rsidRDefault="00516580" w:rsidP="00D7458D">
            <w:pPr>
              <w:pStyle w:val="TAL"/>
            </w:pPr>
            <w:r w:rsidRPr="001B0CC1">
              <w:t>Measurements configuration</w:t>
            </w:r>
          </w:p>
        </w:tc>
        <w:tc>
          <w:tcPr>
            <w:tcW w:w="1245" w:type="dxa"/>
          </w:tcPr>
          <w:p w14:paraId="4F0A9B50" w14:textId="77777777" w:rsidR="00516580" w:rsidRPr="001B0CC1" w:rsidRDefault="00516580" w:rsidP="00D7458D">
            <w:pPr>
              <w:pStyle w:val="TAL"/>
            </w:pPr>
            <w:r w:rsidRPr="001B0CC1">
              <w:t>NR_MEAS, EN-DC_MEAS,</w:t>
            </w:r>
          </w:p>
          <w:p w14:paraId="64F52C45" w14:textId="77777777" w:rsidR="00516580" w:rsidRPr="001B0CC1" w:rsidRDefault="00516580" w:rsidP="00D7458D">
            <w:pPr>
              <w:pStyle w:val="TAL"/>
            </w:pPr>
            <w:r w:rsidRPr="001B0CC1">
              <w:t>IRAT_MEAS</w:t>
            </w:r>
          </w:p>
        </w:tc>
      </w:tr>
      <w:tr w:rsidR="00516580" w:rsidRPr="001B0CC1" w14:paraId="47BF82B2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0502F3" w14:textId="77777777" w:rsidR="00516580" w:rsidRPr="001B0CC1" w:rsidRDefault="00516580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E4F1258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7FB3B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01EC6DA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6AEAFC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05B6EA" w14:textId="77777777" w:rsidR="00516580" w:rsidRPr="001B0CC1" w:rsidRDefault="00516580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0B46F718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81FD2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1D9AC2A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48374F3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9A7468" w14:textId="77777777" w:rsidR="00516580" w:rsidRPr="001B0CC1" w:rsidRDefault="00516580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E70913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0F801093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F089B36" w14:textId="77777777" w:rsidR="00516580" w:rsidRPr="001B0CC1" w:rsidRDefault="00516580" w:rsidP="00D7458D">
            <w:pPr>
              <w:pStyle w:val="TAL"/>
            </w:pPr>
            <w:r w:rsidRPr="001B0CC1">
              <w:t xml:space="preserve">NR, </w:t>
            </w:r>
            <w:proofErr w:type="spellStart"/>
            <w:r w:rsidRPr="001B0CC1">
              <w:t>SCell_add</w:t>
            </w:r>
            <w:proofErr w:type="spellEnd"/>
            <w:r w:rsidRPr="001B0CC1">
              <w:t xml:space="preserve">, NR_MEAS, NR-DC, SIDELINK,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</w:t>
            </w:r>
            <w:r w:rsidRPr="001B0CC1">
              <w:rPr>
                <w:lang w:eastAsia="zh-CN"/>
              </w:rPr>
              <w:t>, REEST</w:t>
            </w:r>
          </w:p>
        </w:tc>
      </w:tr>
      <w:tr w:rsidR="00516580" w:rsidRPr="001B0CC1" w14:paraId="071009E5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6E0B4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B0CC1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0633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9DD5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BCE9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NR, NR-DC</w:t>
            </w:r>
          </w:p>
        </w:tc>
      </w:tr>
      <w:tr w:rsidR="00516580" w:rsidRPr="001B0CC1" w14:paraId="0077480A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421A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A3DC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DC2E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99F77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516580" w:rsidRPr="001B0CC1" w14:paraId="1713E2AF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56C3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65D8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E975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00D1D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NR_MEAS</w:t>
            </w:r>
          </w:p>
        </w:tc>
      </w:tr>
      <w:tr w:rsidR="00516580" w:rsidRPr="001B0CC1" w14:paraId="56D7759F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C228C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3FEF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7D07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6125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REEST</w:t>
            </w:r>
          </w:p>
        </w:tc>
      </w:tr>
      <w:tr w:rsidR="00516580" w:rsidRPr="001B0CC1" w14:paraId="25064D80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C842E9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fullConfig</w:t>
            </w:r>
            <w:proofErr w:type="spellEnd"/>
          </w:p>
        </w:tc>
        <w:tc>
          <w:tcPr>
            <w:tcW w:w="2267" w:type="dxa"/>
          </w:tcPr>
          <w:p w14:paraId="77BB9891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D8EE2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07355B90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000A780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D7E516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</w:p>
        </w:tc>
        <w:tc>
          <w:tcPr>
            <w:tcW w:w="2267" w:type="dxa"/>
          </w:tcPr>
          <w:p w14:paraId="5E7C8908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A1E47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FC6FDBA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357D241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26DF05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  <w:r w:rsidRPr="001B0CC1">
              <w:t xml:space="preserve"> SEQUENCE (SIZE(1..maxDRB)) OF </w:t>
            </w:r>
            <w:proofErr w:type="spellStart"/>
            <w:r w:rsidRPr="001B0CC1">
              <w:t>DedicatedNAS</w:t>
            </w:r>
            <w:proofErr w:type="spellEnd"/>
            <w:r w:rsidRPr="001B0CC1">
              <w:t>-Message {</w:t>
            </w:r>
          </w:p>
        </w:tc>
        <w:tc>
          <w:tcPr>
            <w:tcW w:w="2267" w:type="dxa"/>
          </w:tcPr>
          <w:p w14:paraId="4246B708" w14:textId="77777777" w:rsidR="00516580" w:rsidRPr="001B0CC1" w:rsidRDefault="00516580" w:rsidP="00D7458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DE87D2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4B172E4B" w14:textId="77777777" w:rsidR="00516580" w:rsidRPr="001B0CC1" w:rsidRDefault="00516580" w:rsidP="00D7458D">
            <w:pPr>
              <w:pStyle w:val="TAL"/>
            </w:pPr>
            <w:r w:rsidRPr="001B0CC1">
              <w:t>NR</w:t>
            </w:r>
          </w:p>
        </w:tc>
      </w:tr>
      <w:tr w:rsidR="00516580" w:rsidRPr="001B0CC1" w14:paraId="6DA65A74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9EDBD" w14:textId="77777777" w:rsidR="00516580" w:rsidRPr="001B0CC1" w:rsidRDefault="00516580" w:rsidP="00D7458D">
            <w:pPr>
              <w:pStyle w:val="TAL"/>
            </w:pPr>
            <w:r w:rsidRPr="001B0CC1">
              <w:lastRenderedPageBreak/>
              <w:t xml:space="preserve">          </w:t>
            </w:r>
            <w:proofErr w:type="spellStart"/>
            <w:r w:rsidRPr="001B0CC1">
              <w:t>DedicatedNAS</w:t>
            </w:r>
            <w:proofErr w:type="spellEnd"/>
            <w:r w:rsidRPr="001B0CC1">
              <w:t>-Message[1]</w:t>
            </w:r>
          </w:p>
        </w:tc>
        <w:tc>
          <w:tcPr>
            <w:tcW w:w="2267" w:type="dxa"/>
          </w:tcPr>
          <w:p w14:paraId="42925B9A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1700" w:type="dxa"/>
          </w:tcPr>
          <w:p w14:paraId="03D10B2D" w14:textId="77777777" w:rsidR="00516580" w:rsidRPr="001B0CC1" w:rsidRDefault="00516580" w:rsidP="00D7458D">
            <w:pPr>
              <w:pStyle w:val="TAL"/>
            </w:pPr>
            <w:r w:rsidRPr="001B0CC1">
              <w:t>entry 1</w:t>
            </w:r>
          </w:p>
          <w:p w14:paraId="05A663DD" w14:textId="77777777" w:rsidR="00516580" w:rsidRPr="001B0CC1" w:rsidRDefault="00516580" w:rsidP="00D7458D">
            <w:pPr>
              <w:pStyle w:val="TAL"/>
            </w:pPr>
            <w:r w:rsidRPr="001B0CC1">
              <w:t xml:space="preserve">A sequence of OCTET STRING (s) containing one or more </w:t>
            </w:r>
            <w:proofErr w:type="spellStart"/>
            <w:r w:rsidRPr="001B0CC1">
              <w:t>DedicatedNAS</w:t>
            </w:r>
            <w:proofErr w:type="spellEnd"/>
            <w:r w:rsidRPr="001B0CC1">
              <w:t>-Message(s)</w:t>
            </w:r>
          </w:p>
        </w:tc>
        <w:tc>
          <w:tcPr>
            <w:tcW w:w="1245" w:type="dxa"/>
          </w:tcPr>
          <w:p w14:paraId="5B51D6B2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B9D0039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E914A5" w14:textId="77777777" w:rsidR="00516580" w:rsidRPr="001B0CC1" w:rsidRDefault="00516580" w:rsidP="00D7458D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5C9C53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289F056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779F0C04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02959B59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1E4D78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</w:p>
        </w:tc>
        <w:tc>
          <w:tcPr>
            <w:tcW w:w="2267" w:type="dxa"/>
          </w:tcPr>
          <w:p w14:paraId="428EC85D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A9747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1E613E2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06AE66FE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755B6E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1416A5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7599AB93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3581F1D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MasterKeyChange</w:t>
            </w:r>
            <w:proofErr w:type="spellEnd"/>
          </w:p>
        </w:tc>
      </w:tr>
      <w:tr w:rsidR="00516580" w:rsidRPr="001B0CC1" w14:paraId="73E55AB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B1CE60" w14:textId="77777777" w:rsidR="00516580" w:rsidRPr="001B0CC1" w:rsidRDefault="00516580" w:rsidP="00D7458D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keySetChangeIndicator</w:t>
            </w:r>
            <w:proofErr w:type="spellEnd"/>
          </w:p>
        </w:tc>
        <w:tc>
          <w:tcPr>
            <w:tcW w:w="2267" w:type="dxa"/>
          </w:tcPr>
          <w:p w14:paraId="1F472A3E" w14:textId="77777777" w:rsidR="00516580" w:rsidRPr="001B0CC1" w:rsidRDefault="00516580" w:rsidP="00D7458D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82C5F9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95D1B19" w14:textId="77777777" w:rsidR="00516580" w:rsidRPr="001B0CC1" w:rsidRDefault="00516580" w:rsidP="00D7458D">
            <w:pPr>
              <w:pStyle w:val="TAL"/>
            </w:pPr>
            <w:r w:rsidRPr="001B0CC1" w:rsidDel="00DA5ADC">
              <w:rPr>
                <w:lang w:eastAsia="zh-CN"/>
              </w:rPr>
              <w:t xml:space="preserve"> </w:t>
            </w:r>
          </w:p>
        </w:tc>
      </w:tr>
      <w:tr w:rsidR="00516580" w:rsidRPr="001B0CC1" w14:paraId="6FC11B5C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6B12B" w14:textId="77777777" w:rsidR="00516580" w:rsidRPr="001B0CC1" w:rsidRDefault="00516580" w:rsidP="00D7458D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07579491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</w:tcPr>
          <w:p w14:paraId="45EB3F4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CE6DD35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038D95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E4381D8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1B0CC1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1B0CC1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5ED92B2F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C5AA39C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4362F9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516580" w:rsidRPr="001B0CC1" w14:paraId="01F8F014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FF724F1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75103D3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3A0C7A10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B38B70" w14:textId="77777777" w:rsidR="00516580" w:rsidRPr="001B0CC1" w:rsidRDefault="00516580" w:rsidP="00D7458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1B0CC1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516580" w:rsidRPr="001B0CC1" w14:paraId="4D2DA151" w14:textId="77777777" w:rsidTr="00D7458D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F12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8B0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AC6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37AD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</w:p>
        </w:tc>
      </w:tr>
      <w:tr w:rsidR="00516580" w:rsidRPr="001B0CC1" w14:paraId="0888CBC3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92867A" w14:textId="77777777" w:rsidR="00516580" w:rsidRPr="001B0CC1" w:rsidRDefault="00516580" w:rsidP="00D7458D">
            <w:pPr>
              <w:pStyle w:val="TAL"/>
            </w:pPr>
            <w:r w:rsidRPr="001B0CC1">
              <w:t xml:space="preserve">        dedicatedSIB1-Delivery</w:t>
            </w:r>
          </w:p>
        </w:tc>
        <w:tc>
          <w:tcPr>
            <w:tcW w:w="2267" w:type="dxa"/>
          </w:tcPr>
          <w:p w14:paraId="123DF64D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1EA4BD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8A2CC6A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8C22B69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FDB5BC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5A31A21F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255B4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D2B7F5E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46EF29F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085B6B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otherConfig</w:t>
            </w:r>
            <w:proofErr w:type="spellEnd"/>
          </w:p>
        </w:tc>
        <w:tc>
          <w:tcPr>
            <w:tcW w:w="2267" w:type="dxa"/>
          </w:tcPr>
          <w:p w14:paraId="67A816DF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8264B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435EBC69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3F40045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5E7582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75CEDB75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C6128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8C1F580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4F0DEDE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BB4FEE" w14:textId="77777777" w:rsidR="00516580" w:rsidRPr="001B0CC1" w:rsidRDefault="00516580" w:rsidP="00D7458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6F6106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28E079C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46AC2414" w14:textId="77777777" w:rsidR="00516580" w:rsidRPr="001B0CC1" w:rsidRDefault="00516580" w:rsidP="00D7458D">
            <w:pPr>
              <w:pStyle w:val="TAL"/>
            </w:pPr>
            <w:r w:rsidRPr="001B0CC1">
              <w:t xml:space="preserve">NR-DC, SIDELINK,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CPC, NE-DC</w:t>
            </w:r>
          </w:p>
        </w:tc>
      </w:tr>
      <w:tr w:rsidR="00516580" w:rsidRPr="001B0CC1" w14:paraId="3601629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A2CF0E" w14:textId="77777777" w:rsidR="00516580" w:rsidRPr="001B0CC1" w:rsidRDefault="00516580" w:rsidP="00D7458D">
            <w:pPr>
              <w:pStyle w:val="TAL"/>
            </w:pPr>
            <w:r w:rsidRPr="001B0CC1">
              <w:t xml:space="preserve">          otherConfig-v1540</w:t>
            </w:r>
          </w:p>
        </w:tc>
        <w:tc>
          <w:tcPr>
            <w:tcW w:w="2267" w:type="dxa"/>
          </w:tcPr>
          <w:p w14:paraId="7BEE0ED8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BC6E9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5EBE6C8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0E4749D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30362F" w14:textId="77777777" w:rsidR="00516580" w:rsidRPr="001B0CC1" w:rsidRDefault="00516580" w:rsidP="00D7458D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A9BA88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509D1BD5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6419D96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AE1D51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8F92D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07AC0A0B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0A018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0E9F828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1D0BF6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B8ED42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72DA6B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2231DB6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DBA5EB9" w14:textId="77777777" w:rsidR="00516580" w:rsidRPr="001B0CC1" w:rsidRDefault="00516580" w:rsidP="00D7458D">
            <w:pPr>
              <w:pStyle w:val="TAL"/>
            </w:pPr>
            <w:r w:rsidRPr="001B0CC1">
              <w:t>NR-DC, NE-DC</w:t>
            </w:r>
          </w:p>
        </w:tc>
      </w:tr>
      <w:tr w:rsidR="00516580" w:rsidRPr="001B0CC1" w14:paraId="4F984C29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4C2809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setup SEQUENCE {</w:t>
            </w:r>
          </w:p>
        </w:tc>
        <w:tc>
          <w:tcPr>
            <w:tcW w:w="2267" w:type="dxa"/>
          </w:tcPr>
          <w:p w14:paraId="64A8DC0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3D0CDA12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116B7DC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212224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AEA78C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  </w:t>
            </w:r>
            <w:proofErr w:type="spellStart"/>
            <w:r w:rsidRPr="001B0CC1">
              <w:t>mrdc-ReleaseAndAdd</w:t>
            </w:r>
            <w:proofErr w:type="spellEnd"/>
          </w:p>
        </w:tc>
        <w:tc>
          <w:tcPr>
            <w:tcW w:w="2267" w:type="dxa"/>
          </w:tcPr>
          <w:p w14:paraId="675E79DA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7591C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F66B3F1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F66C681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B9F635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  </w:t>
            </w:r>
            <w:proofErr w:type="spellStart"/>
            <w:r w:rsidRPr="001B0CC1">
              <w:t>mrdc-SecondaryCellGroup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526FEC3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64083875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A6AD47F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42A8B0D2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DA2FD0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    nr-SCG</w:t>
            </w:r>
          </w:p>
        </w:tc>
        <w:tc>
          <w:tcPr>
            <w:tcW w:w="2267" w:type="dxa"/>
          </w:tcPr>
          <w:p w14:paraId="4168F616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72B57451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RRCReconfiguration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363C4ED2" w14:textId="77777777" w:rsidR="00516580" w:rsidRPr="001B0CC1" w:rsidRDefault="00516580" w:rsidP="00D7458D">
            <w:pPr>
              <w:pStyle w:val="TAL"/>
            </w:pPr>
            <w:r w:rsidRPr="001B0CC1">
              <w:t>NR-DC</w:t>
            </w:r>
          </w:p>
        </w:tc>
      </w:tr>
      <w:tr w:rsidR="00516580" w:rsidRPr="001B0CC1" w14:paraId="64BC28B3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943CA8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    </w:t>
            </w:r>
            <w:proofErr w:type="spellStart"/>
            <w:r w:rsidRPr="001B0CC1">
              <w:t>eutra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3DE7E71A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RRCConnectionReconfiguration</w:t>
            </w:r>
            <w:proofErr w:type="spellEnd"/>
            <w:r w:rsidRPr="001B0CC1">
              <w:t xml:space="preserve"> according TS 36.508 [2], table 4.6.1-8 with condition NE-DC</w:t>
            </w:r>
          </w:p>
        </w:tc>
        <w:tc>
          <w:tcPr>
            <w:tcW w:w="1700" w:type="dxa"/>
          </w:tcPr>
          <w:p w14:paraId="0499A3C5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RRCConnectionReconfiguration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152C6F72" w14:textId="77777777" w:rsidR="00516580" w:rsidRPr="001B0CC1" w:rsidRDefault="00516580" w:rsidP="00D7458D">
            <w:pPr>
              <w:pStyle w:val="TAL"/>
            </w:pPr>
            <w:r w:rsidRPr="001B0CC1">
              <w:t>NE-DC</w:t>
            </w:r>
          </w:p>
        </w:tc>
      </w:tr>
      <w:tr w:rsidR="00516580" w:rsidRPr="001B0CC1" w14:paraId="7943E815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25563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3A428232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248979B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490FABF0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6F09B66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2B5BED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  }</w:t>
            </w:r>
          </w:p>
        </w:tc>
        <w:tc>
          <w:tcPr>
            <w:tcW w:w="2267" w:type="dxa"/>
          </w:tcPr>
          <w:p w14:paraId="437254F6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14322E3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424E84C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388D842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86988F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51976D35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39455A21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49F6F98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B5FF49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DD451B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2AB0CA3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5B4A7CA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39D7A0C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01F7A4C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37946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6E45392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70AEE2DC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004213A1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9D0811D" w14:textId="77777777" w:rsidTr="00D7458D">
        <w:tc>
          <w:tcPr>
            <w:tcW w:w="4535" w:type="dxa"/>
            <w:gridSpan w:val="2"/>
            <w:tcBorders>
              <w:bottom w:val="nil"/>
            </w:tcBorders>
          </w:tcPr>
          <w:p w14:paraId="14798DB0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radioBearerConfig2</w:t>
            </w:r>
          </w:p>
        </w:tc>
        <w:tc>
          <w:tcPr>
            <w:tcW w:w="2267" w:type="dxa"/>
          </w:tcPr>
          <w:p w14:paraId="163D528C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94929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3C8CF95" w14:textId="77777777" w:rsidR="00516580" w:rsidRPr="001B0CC1" w:rsidRDefault="00516580" w:rsidP="00D7458D">
            <w:pPr>
              <w:pStyle w:val="TAL"/>
            </w:pPr>
            <w:r w:rsidRPr="001B0CC1">
              <w:t>NE-DC</w:t>
            </w:r>
          </w:p>
        </w:tc>
      </w:tr>
      <w:tr w:rsidR="00516580" w:rsidRPr="001B0CC1" w14:paraId="4E6CD955" w14:textId="77777777" w:rsidTr="00D7458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F6044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7F0F3AAF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t>SecondaryKeys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064B476F" w14:textId="77777777" w:rsidR="00516580" w:rsidRPr="001B0CC1" w:rsidRDefault="00516580" w:rsidP="00D7458D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RadioBearerConfig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11002A8B" w14:textId="77777777" w:rsidR="00516580" w:rsidRPr="001B0CC1" w:rsidRDefault="00516580" w:rsidP="00D7458D">
            <w:pPr>
              <w:pStyle w:val="TAL"/>
            </w:pPr>
            <w:r w:rsidRPr="001B0CC1">
              <w:t>NR-DC</w:t>
            </w:r>
          </w:p>
        </w:tc>
      </w:tr>
      <w:tr w:rsidR="00516580" w:rsidRPr="001B0CC1" w14:paraId="5687605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A6C9E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sk</w:t>
            </w:r>
            <w:proofErr w:type="spellEnd"/>
            <w:r w:rsidRPr="001B0CC1">
              <w:t>-Counter</w:t>
            </w:r>
          </w:p>
        </w:tc>
        <w:tc>
          <w:tcPr>
            <w:tcW w:w="2267" w:type="dxa"/>
          </w:tcPr>
          <w:p w14:paraId="1685C1F7" w14:textId="77777777" w:rsidR="00516580" w:rsidRPr="001B0CC1" w:rsidRDefault="00516580" w:rsidP="00D7458D">
            <w:pPr>
              <w:pStyle w:val="TAL"/>
            </w:pPr>
            <w:r w:rsidRPr="001B0CC1">
              <w:t>SK-Counter</w:t>
            </w:r>
          </w:p>
        </w:tc>
        <w:tc>
          <w:tcPr>
            <w:tcW w:w="1700" w:type="dxa"/>
          </w:tcPr>
          <w:p w14:paraId="246EEF0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4ED4D8A0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19EFC34D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87F13A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543E0F11" w14:textId="77777777" w:rsidR="00516580" w:rsidRPr="001B0CC1" w:rsidRDefault="00516580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D4E693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19E88B7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1D9BCB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242D41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CE8C6A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39196BF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F502CF7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SIDELINK, </w:t>
            </w:r>
            <w:proofErr w:type="spellStart"/>
            <w:r w:rsidRPr="001B0CC1">
              <w:rPr>
                <w:lang w:eastAsia="zh-CN"/>
              </w:rPr>
              <w:t>DAPS_HO_ReleaseSource</w:t>
            </w:r>
            <w:proofErr w:type="spellEnd"/>
            <w:r w:rsidRPr="001B0CC1">
              <w:rPr>
                <w:lang w:eastAsia="zh-CN"/>
              </w:rPr>
              <w:t>, CHO, CPC</w:t>
            </w:r>
          </w:p>
        </w:tc>
      </w:tr>
      <w:tr w:rsidR="00516580" w:rsidRPr="001B0CC1" w14:paraId="0142FA31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29D980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otherConfig-v1610</w:t>
            </w:r>
          </w:p>
        </w:tc>
        <w:tc>
          <w:tcPr>
            <w:tcW w:w="2267" w:type="dxa"/>
          </w:tcPr>
          <w:p w14:paraId="5589EA9A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F9ED63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D14C7D4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CC1B85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84EC0B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bap-Config-r16</w:t>
            </w:r>
          </w:p>
        </w:tc>
        <w:tc>
          <w:tcPr>
            <w:tcW w:w="2267" w:type="dxa"/>
          </w:tcPr>
          <w:p w14:paraId="636004FD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AC3C9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B9CE31D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E19AFBE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CA7FC2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iab-IP-AddressConfigurationList-r16</w:t>
            </w:r>
          </w:p>
        </w:tc>
        <w:tc>
          <w:tcPr>
            <w:tcW w:w="2267" w:type="dxa"/>
          </w:tcPr>
          <w:p w14:paraId="29940354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E507CCB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0D031F7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92E1EB6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A77CBCA" w14:textId="77777777" w:rsidR="00516580" w:rsidRPr="001B0CC1" w:rsidRDefault="00516580" w:rsidP="00D7458D">
            <w:pPr>
              <w:pStyle w:val="TAL"/>
            </w:pPr>
            <w:r w:rsidRPr="001B0CC1">
              <w:lastRenderedPageBreak/>
              <w:t xml:space="preserve">              conditionalReconfiguration-r16</w:t>
            </w:r>
          </w:p>
        </w:tc>
        <w:tc>
          <w:tcPr>
            <w:tcW w:w="2267" w:type="dxa"/>
          </w:tcPr>
          <w:p w14:paraId="50D1CDF6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BD73E72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B835A5B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799D424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95D1B2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73E7D513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proofErr w:type="spellStart"/>
            <w:r w:rsidRPr="001B0CC1">
              <w:t>ConditionalReconfiguration</w:t>
            </w:r>
            <w:proofErr w:type="spellEnd"/>
          </w:p>
        </w:tc>
        <w:tc>
          <w:tcPr>
            <w:tcW w:w="1700" w:type="dxa"/>
          </w:tcPr>
          <w:p w14:paraId="1FE62A4C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BF16AC4" w14:textId="77777777" w:rsidR="00516580" w:rsidRPr="001B0CC1" w:rsidRDefault="00516580" w:rsidP="00D7458D">
            <w:pPr>
              <w:pStyle w:val="TAL"/>
            </w:pPr>
            <w:r w:rsidRPr="001B0CC1">
              <w:rPr>
                <w:lang w:eastAsia="zh-CN"/>
              </w:rPr>
              <w:t>CHO, CPC</w:t>
            </w:r>
          </w:p>
        </w:tc>
      </w:tr>
      <w:tr w:rsidR="00516580" w:rsidRPr="001B0CC1" w14:paraId="0655BFD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36C5B58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daps-SourceRelease-r16</w:t>
            </w:r>
          </w:p>
        </w:tc>
        <w:tc>
          <w:tcPr>
            <w:tcW w:w="2267" w:type="dxa"/>
          </w:tcPr>
          <w:p w14:paraId="2EF918E2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53C6EBE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A71444B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EFBAC3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2ADB011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2267" w:type="dxa"/>
          </w:tcPr>
          <w:p w14:paraId="7C48338B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8EE649D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C96C475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DAPS_HO_ReleaseSource</w:t>
            </w:r>
            <w:proofErr w:type="spellEnd"/>
          </w:p>
        </w:tc>
      </w:tr>
      <w:tr w:rsidR="00516580" w:rsidRPr="001B0CC1" w14:paraId="05103CB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0AD9F4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t316-r16</w:t>
            </w:r>
          </w:p>
        </w:tc>
        <w:tc>
          <w:tcPr>
            <w:tcW w:w="2267" w:type="dxa"/>
          </w:tcPr>
          <w:p w14:paraId="635837FC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A68B04A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D3FD662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093B4FF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F67E37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needForGapsConfigNR-r16</w:t>
            </w:r>
          </w:p>
        </w:tc>
        <w:tc>
          <w:tcPr>
            <w:tcW w:w="2267" w:type="dxa"/>
          </w:tcPr>
          <w:p w14:paraId="3D54EB3B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D11BC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A24CB2F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308A234F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937C31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onDemandSIB-Request-r16</w:t>
            </w:r>
          </w:p>
        </w:tc>
        <w:tc>
          <w:tcPr>
            <w:tcW w:w="2267" w:type="dxa"/>
          </w:tcPr>
          <w:p w14:paraId="2E1050AC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F3AD6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95016DF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1073E937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794D50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dedicatedPosSysInfoDelivery-r16</w:t>
            </w:r>
          </w:p>
        </w:tc>
        <w:tc>
          <w:tcPr>
            <w:tcW w:w="2267" w:type="dxa"/>
          </w:tcPr>
          <w:p w14:paraId="4E97D811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248F47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3D86A54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12CC44A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C6AE82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sl-ConfigDedicatedNR-r16</w:t>
            </w:r>
          </w:p>
        </w:tc>
        <w:tc>
          <w:tcPr>
            <w:tcW w:w="2267" w:type="dxa"/>
          </w:tcPr>
          <w:p w14:paraId="66218EA9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6AD6A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0DB924FA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6FD0884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73104A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sl-ConfigDedicatedNR-r16 CHOICE {</w:t>
            </w:r>
          </w:p>
        </w:tc>
        <w:tc>
          <w:tcPr>
            <w:tcW w:w="2267" w:type="dxa"/>
          </w:tcPr>
          <w:p w14:paraId="7644BB40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D07452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90B412F" w14:textId="77777777" w:rsidR="00516580" w:rsidRPr="001B0CC1" w:rsidRDefault="00516580" w:rsidP="00D7458D">
            <w:pPr>
              <w:pStyle w:val="TAL"/>
            </w:pPr>
            <w:r w:rsidRPr="001B0CC1">
              <w:rPr>
                <w:lang w:eastAsia="zh-CN"/>
              </w:rPr>
              <w:t>SIDELINK</w:t>
            </w:r>
          </w:p>
        </w:tc>
      </w:tr>
      <w:tr w:rsidR="00516580" w:rsidRPr="001B0CC1" w14:paraId="451899E3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0914B0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  setup </w:t>
            </w:r>
          </w:p>
        </w:tc>
        <w:tc>
          <w:tcPr>
            <w:tcW w:w="2267" w:type="dxa"/>
          </w:tcPr>
          <w:p w14:paraId="2D6B7862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t>SL-ConfigDedicatedNR-r16</w:t>
            </w:r>
          </w:p>
        </w:tc>
        <w:tc>
          <w:tcPr>
            <w:tcW w:w="1700" w:type="dxa"/>
          </w:tcPr>
          <w:p w14:paraId="0EF61648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11C170FF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9D33C23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D47C98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01BCB8FA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010F58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5A94544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74438FE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B6DCEA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sl-ConfigDedicatedEUTRA-Info-r16</w:t>
            </w:r>
          </w:p>
        </w:tc>
        <w:tc>
          <w:tcPr>
            <w:tcW w:w="2267" w:type="dxa"/>
          </w:tcPr>
          <w:p w14:paraId="2D45BA73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0EA584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7F0ADB1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96D466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4B2C01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smtc-r16</w:t>
            </w:r>
          </w:p>
        </w:tc>
        <w:tc>
          <w:tcPr>
            <w:tcW w:w="2267" w:type="dxa"/>
          </w:tcPr>
          <w:p w14:paraId="01E42A5D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39D8F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B45A23A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32871DCB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3324F3" w14:textId="77777777" w:rsidR="00516580" w:rsidRPr="001B0CC1" w:rsidRDefault="00516580" w:rsidP="00D7458D">
            <w:pPr>
              <w:pStyle w:val="TAL"/>
            </w:pPr>
            <w:r w:rsidRPr="001B0CC1">
              <w:t xml:space="preserve">  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251D7351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DDB99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62708BD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80057E7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8EB424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t xml:space="preserve">  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1A16FD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594B7B3E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3FC3DCF4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75F501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391BE7" w14:textId="77777777" w:rsidR="00516580" w:rsidRPr="001B0CC1" w:rsidRDefault="00516580" w:rsidP="00D7458D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49F01E5F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1BC9F7DC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2E366221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5B51F66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90AD32" w14:textId="77777777" w:rsidR="00516580" w:rsidRPr="001B0CC1" w:rsidRDefault="00516580" w:rsidP="00D7458D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F51100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53E0FDF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797AC3C4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7D738706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28D28" w14:textId="77777777" w:rsidR="00516580" w:rsidRPr="001B0CC1" w:rsidRDefault="00516580" w:rsidP="00D7458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B6E102B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786F3D4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E8DB55D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274CF708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0FF401" w14:textId="77777777" w:rsidR="00516580" w:rsidRPr="001B0CC1" w:rsidRDefault="00516580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310A9E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3152A6BC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4AD34D65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56585E0A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ADB17E" w14:textId="77777777" w:rsidR="00516580" w:rsidRPr="001B0CC1" w:rsidRDefault="00516580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7F0277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3B8E8B50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66834E1B" w14:textId="77777777" w:rsidR="00516580" w:rsidRPr="001B0CC1" w:rsidRDefault="00516580" w:rsidP="00D7458D">
            <w:pPr>
              <w:pStyle w:val="TAL"/>
            </w:pPr>
          </w:p>
        </w:tc>
      </w:tr>
      <w:tr w:rsidR="00516580" w:rsidRPr="001B0CC1" w14:paraId="19070BBE" w14:textId="77777777" w:rsidTr="00D745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1C859E" w14:textId="77777777" w:rsidR="00516580" w:rsidRPr="001B0CC1" w:rsidRDefault="00516580" w:rsidP="00D7458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C3ECC06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700" w:type="dxa"/>
          </w:tcPr>
          <w:p w14:paraId="5025E2E9" w14:textId="77777777" w:rsidR="00516580" w:rsidRPr="001B0CC1" w:rsidRDefault="00516580" w:rsidP="00D7458D">
            <w:pPr>
              <w:pStyle w:val="TAL"/>
            </w:pPr>
          </w:p>
        </w:tc>
        <w:tc>
          <w:tcPr>
            <w:tcW w:w="1245" w:type="dxa"/>
          </w:tcPr>
          <w:p w14:paraId="587EF197" w14:textId="77777777" w:rsidR="00516580" w:rsidRPr="001B0CC1" w:rsidRDefault="00516580" w:rsidP="00D7458D">
            <w:pPr>
              <w:pStyle w:val="TAL"/>
            </w:pPr>
          </w:p>
        </w:tc>
      </w:tr>
    </w:tbl>
    <w:p w14:paraId="3E5A425A" w14:textId="77777777" w:rsidR="00516580" w:rsidRPr="001B0CC1" w:rsidRDefault="00516580" w:rsidP="005165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516580" w:rsidRPr="001B0CC1" w14:paraId="4857A2F2" w14:textId="77777777" w:rsidTr="00D7458D">
        <w:tc>
          <w:tcPr>
            <w:tcW w:w="3936" w:type="dxa"/>
          </w:tcPr>
          <w:p w14:paraId="27B057BB" w14:textId="77777777" w:rsidR="00516580" w:rsidRPr="001B0CC1" w:rsidRDefault="00516580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3225D07" w14:textId="77777777" w:rsidR="00516580" w:rsidRPr="001B0CC1" w:rsidRDefault="00516580" w:rsidP="00D7458D">
            <w:pPr>
              <w:pStyle w:val="TAH"/>
            </w:pPr>
            <w:r w:rsidRPr="001B0CC1">
              <w:t>Explanation</w:t>
            </w:r>
          </w:p>
        </w:tc>
      </w:tr>
      <w:tr w:rsidR="00516580" w:rsidRPr="001B0CC1" w14:paraId="433236DB" w14:textId="77777777" w:rsidTr="00D7458D">
        <w:tc>
          <w:tcPr>
            <w:tcW w:w="3936" w:type="dxa"/>
          </w:tcPr>
          <w:p w14:paraId="6512E9BD" w14:textId="77777777" w:rsidR="00516580" w:rsidRPr="001B0CC1" w:rsidRDefault="00516580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219DF0F9" w14:textId="47553F2C" w:rsidR="00516580" w:rsidRPr="001B0CC1" w:rsidRDefault="00516580" w:rsidP="00D7458D">
            <w:pPr>
              <w:pStyle w:val="TAL"/>
            </w:pPr>
            <w:r w:rsidRPr="001B0CC1">
              <w:t>E-UTRA-NR Dual Connectivity</w:t>
            </w:r>
            <w:ins w:id="3" w:author="Ericsson" w:date="2022-04-22T15:51:00Z">
              <w:r>
                <w:t xml:space="preserve"> </w:t>
              </w:r>
              <w:r w:rsidRPr="00516580">
                <w:t>with E-UTRA connected to EPC</w:t>
              </w:r>
            </w:ins>
          </w:p>
        </w:tc>
      </w:tr>
      <w:tr w:rsidR="00516580" w:rsidRPr="001B0CC1" w14:paraId="61582F2D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473" w14:textId="77777777" w:rsidR="00516580" w:rsidRPr="001B0CC1" w:rsidRDefault="00516580" w:rsidP="00D7458D">
            <w:pPr>
              <w:pStyle w:val="TAL"/>
            </w:pPr>
            <w:r w:rsidRPr="001B0CC1">
              <w:t>EN-DC_MEAS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E843" w14:textId="77777777" w:rsidR="00516580" w:rsidRPr="001B0CC1" w:rsidRDefault="00516580" w:rsidP="00D7458D">
            <w:pPr>
              <w:pStyle w:val="TAL"/>
            </w:pPr>
            <w:r w:rsidRPr="001B0CC1">
              <w:t>An EN-DC measurement is configured</w:t>
            </w:r>
          </w:p>
        </w:tc>
      </w:tr>
      <w:tr w:rsidR="00516580" w:rsidRPr="001B0CC1" w14:paraId="3540909C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AD37" w14:textId="77777777" w:rsidR="00516580" w:rsidRPr="001B0CC1" w:rsidRDefault="00516580" w:rsidP="00D7458D">
            <w:pPr>
              <w:pStyle w:val="TAL"/>
            </w:pPr>
            <w:r w:rsidRPr="001B0CC1">
              <w:t>IRAT_MEAS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E9D" w14:textId="77777777" w:rsidR="00516580" w:rsidRPr="001B0CC1" w:rsidRDefault="00516580" w:rsidP="00D7458D">
            <w:pPr>
              <w:pStyle w:val="TAL"/>
            </w:pPr>
            <w:r w:rsidRPr="001B0CC1">
              <w:t xml:space="preserve">An IRAT measurement is configured in the NR </w:t>
            </w:r>
            <w:proofErr w:type="spellStart"/>
            <w:r w:rsidRPr="001B0CC1">
              <w:t>PCell</w:t>
            </w:r>
            <w:proofErr w:type="spellEnd"/>
          </w:p>
        </w:tc>
      </w:tr>
      <w:tr w:rsidR="00516580" w:rsidRPr="001B0CC1" w14:paraId="2878BEEB" w14:textId="77777777" w:rsidTr="00D7458D">
        <w:tc>
          <w:tcPr>
            <w:tcW w:w="3936" w:type="dxa"/>
          </w:tcPr>
          <w:p w14:paraId="08F88904" w14:textId="77777777" w:rsidR="00516580" w:rsidRPr="001B0CC1" w:rsidRDefault="00516580" w:rsidP="00D7458D">
            <w:pPr>
              <w:pStyle w:val="TAL"/>
            </w:pPr>
            <w:r w:rsidRPr="001B0CC1">
              <w:t>NR_MEAS</w:t>
            </w:r>
          </w:p>
        </w:tc>
        <w:tc>
          <w:tcPr>
            <w:tcW w:w="5811" w:type="dxa"/>
          </w:tcPr>
          <w:p w14:paraId="41AD17D9" w14:textId="77777777" w:rsidR="00516580" w:rsidRPr="001B0CC1" w:rsidRDefault="00516580" w:rsidP="00D7458D">
            <w:pPr>
              <w:pStyle w:val="TAL"/>
            </w:pPr>
            <w:r w:rsidRPr="001B0CC1">
              <w:t>A NR measurement is configured</w:t>
            </w:r>
          </w:p>
        </w:tc>
      </w:tr>
      <w:tr w:rsidR="00516580" w:rsidRPr="001B0CC1" w14:paraId="71392A27" w14:textId="77777777" w:rsidTr="00D7458D">
        <w:tc>
          <w:tcPr>
            <w:tcW w:w="3936" w:type="dxa"/>
          </w:tcPr>
          <w:p w14:paraId="3B41041B" w14:textId="77777777" w:rsidR="00516580" w:rsidRPr="001B0CC1" w:rsidRDefault="00516580" w:rsidP="00D7458D">
            <w:pPr>
              <w:pStyle w:val="TAL"/>
            </w:pPr>
            <w:r w:rsidRPr="001B0CC1">
              <w:t>NR</w:t>
            </w:r>
          </w:p>
        </w:tc>
        <w:tc>
          <w:tcPr>
            <w:tcW w:w="5811" w:type="dxa"/>
          </w:tcPr>
          <w:p w14:paraId="48474544" w14:textId="5CA07C01" w:rsidR="00516580" w:rsidRPr="001B0CC1" w:rsidRDefault="00516580" w:rsidP="00D7458D">
            <w:pPr>
              <w:pStyle w:val="TAL"/>
            </w:pPr>
            <w:del w:id="4" w:author="Ericsson" w:date="2022-04-22T15:53:00Z">
              <w:r w:rsidRPr="001B0CC1" w:rsidDel="00516580">
                <w:delText>NG-RAN NR Radio Access</w:delText>
              </w:r>
            </w:del>
            <w:ins w:id="5" w:author="Ericsson" w:date="2022-04-22T15:51:00Z">
              <w:r w:rsidRPr="00516580">
                <w:t>NR connected to 5GC</w:t>
              </w:r>
            </w:ins>
          </w:p>
        </w:tc>
      </w:tr>
      <w:tr w:rsidR="00516580" w:rsidRPr="001B0CC1" w14:paraId="648454B9" w14:textId="77777777" w:rsidTr="00D7458D">
        <w:tc>
          <w:tcPr>
            <w:tcW w:w="3936" w:type="dxa"/>
          </w:tcPr>
          <w:p w14:paraId="3912FBF3" w14:textId="77777777" w:rsidR="00516580" w:rsidRPr="001B0CC1" w:rsidRDefault="00516580" w:rsidP="00D7458D">
            <w:pPr>
              <w:pStyle w:val="TAL"/>
            </w:pPr>
            <w:r w:rsidRPr="001B0CC1">
              <w:t>NR-DC</w:t>
            </w:r>
          </w:p>
        </w:tc>
        <w:tc>
          <w:tcPr>
            <w:tcW w:w="5811" w:type="dxa"/>
          </w:tcPr>
          <w:p w14:paraId="285874C4" w14:textId="77777777" w:rsidR="00516580" w:rsidRPr="001B0CC1" w:rsidRDefault="00516580" w:rsidP="00D7458D">
            <w:pPr>
              <w:pStyle w:val="TAL"/>
            </w:pPr>
            <w:r w:rsidRPr="001B0CC1">
              <w:t>NR-NR Dual Connectivity is configured</w:t>
            </w:r>
          </w:p>
        </w:tc>
      </w:tr>
      <w:tr w:rsidR="00516580" w:rsidRPr="001B0CC1" w14:paraId="7B6DDE4E" w14:textId="77777777" w:rsidTr="00D7458D">
        <w:tc>
          <w:tcPr>
            <w:tcW w:w="3936" w:type="dxa"/>
          </w:tcPr>
          <w:p w14:paraId="43B32F06" w14:textId="77777777" w:rsidR="00516580" w:rsidRPr="001B0CC1" w:rsidRDefault="00516580" w:rsidP="00D7458D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</w:tcPr>
          <w:p w14:paraId="4C1FCFA6" w14:textId="50F06937" w:rsidR="00516580" w:rsidRPr="001B0CC1" w:rsidRDefault="00516580" w:rsidP="00D7458D">
            <w:pPr>
              <w:pStyle w:val="TAL"/>
            </w:pPr>
            <w:r w:rsidRPr="001B0CC1">
              <w:t>Add SCG side configuration</w:t>
            </w:r>
            <w:ins w:id="6" w:author="Ericsson" w:date="2022-04-22T15:54:00Z">
              <w:r>
                <w:t xml:space="preserve"> </w:t>
              </w:r>
            </w:ins>
            <w:r w:rsidRPr="001B0CC1">
              <w:t>(NR-DC)</w:t>
            </w:r>
          </w:p>
        </w:tc>
      </w:tr>
      <w:tr w:rsidR="00516580" w:rsidRPr="002913FF" w14:paraId="4510BD2D" w14:textId="77777777" w:rsidTr="00D7458D">
        <w:tc>
          <w:tcPr>
            <w:tcW w:w="3936" w:type="dxa"/>
          </w:tcPr>
          <w:p w14:paraId="40F64FB8" w14:textId="77777777" w:rsidR="00516580" w:rsidRPr="001B0CC1" w:rsidRDefault="00516580" w:rsidP="00D7458D">
            <w:pPr>
              <w:pStyle w:val="TAL"/>
            </w:pPr>
            <w:r w:rsidRPr="001B0CC1">
              <w:t>EN-DC_HO</w:t>
            </w:r>
          </w:p>
        </w:tc>
        <w:tc>
          <w:tcPr>
            <w:tcW w:w="5811" w:type="dxa"/>
          </w:tcPr>
          <w:p w14:paraId="445D2993" w14:textId="77777777" w:rsidR="00516580" w:rsidRPr="00F62DDE" w:rsidRDefault="00516580" w:rsidP="00D7458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516580" w:rsidRPr="001B0CC1" w14:paraId="0869A248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39D8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CC8" w14:textId="77777777" w:rsidR="00516580" w:rsidRPr="001B0CC1" w:rsidRDefault="00516580" w:rsidP="00D7458D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516580" w:rsidRPr="001B0CC1" w14:paraId="33365B81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DBE" w14:textId="77777777" w:rsidR="00516580" w:rsidRPr="001B0CC1" w:rsidRDefault="00516580" w:rsidP="00D7458D">
            <w:pPr>
              <w:pStyle w:val="TAL"/>
            </w:pPr>
            <w:r w:rsidRPr="001B0CC1">
              <w:t>EN-</w:t>
            </w:r>
            <w:proofErr w:type="spellStart"/>
            <w:r w:rsidRPr="001B0CC1">
              <w:t>DC_SCell_add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4498" w14:textId="77777777" w:rsidR="00516580" w:rsidRPr="001B0CC1" w:rsidRDefault="00516580" w:rsidP="00D7458D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  <w:r w:rsidRPr="001B0CC1">
              <w:t xml:space="preserve"> (EN-DC)</w:t>
            </w:r>
          </w:p>
        </w:tc>
      </w:tr>
      <w:tr w:rsidR="00516580" w:rsidRPr="001B0CC1" w14:paraId="33B08E55" w14:textId="77777777" w:rsidTr="00D7458D">
        <w:tc>
          <w:tcPr>
            <w:tcW w:w="3936" w:type="dxa"/>
          </w:tcPr>
          <w:p w14:paraId="47612700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MasterKeyChange</w:t>
            </w:r>
            <w:proofErr w:type="spellEnd"/>
          </w:p>
        </w:tc>
        <w:tc>
          <w:tcPr>
            <w:tcW w:w="5811" w:type="dxa"/>
          </w:tcPr>
          <w:p w14:paraId="7521FB3F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rPr>
                <w:szCs w:val="22"/>
              </w:rPr>
              <w:t>MasterKeyUpdate</w:t>
            </w:r>
            <w:proofErr w:type="spellEnd"/>
            <w:r w:rsidRPr="001B0CC1">
              <w:rPr>
                <w:szCs w:val="22"/>
              </w:rPr>
              <w:t xml:space="preserve"> when </w:t>
            </w:r>
            <w:proofErr w:type="spellStart"/>
            <w:r w:rsidRPr="001B0CC1">
              <w:rPr>
                <w:szCs w:val="22"/>
              </w:rPr>
              <w:t>peforming</w:t>
            </w:r>
            <w:proofErr w:type="spellEnd"/>
            <w:r w:rsidRPr="001B0CC1">
              <w:rPr>
                <w:szCs w:val="22"/>
              </w:rPr>
              <w:t xml:space="preserve"> </w:t>
            </w:r>
            <w:proofErr w:type="spellStart"/>
            <w:r w:rsidRPr="001B0CC1">
              <w:rPr>
                <w:szCs w:val="22"/>
              </w:rPr>
              <w:t>ReconfigurationWithSync</w:t>
            </w:r>
            <w:proofErr w:type="spellEnd"/>
            <w:r w:rsidRPr="001B0CC1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516580" w:rsidRPr="001B0CC1" w14:paraId="2B8DE7C7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22D5" w14:textId="77777777" w:rsidR="00516580" w:rsidRPr="001B0CC1" w:rsidRDefault="00516580" w:rsidP="00D7458D">
            <w:pPr>
              <w:pStyle w:val="TAL"/>
            </w:pPr>
            <w:proofErr w:type="spellStart"/>
            <w:r w:rsidRPr="001B0CC1">
              <w:t>Inter_Sys_HO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197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516580" w:rsidRPr="001B0CC1" w14:paraId="58AEFBC6" w14:textId="77777777" w:rsidTr="00D7458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06D" w14:textId="77777777" w:rsidR="00516580" w:rsidRPr="001B0CC1" w:rsidRDefault="00516580" w:rsidP="00D7458D">
            <w:pPr>
              <w:pStyle w:val="TAL"/>
            </w:pPr>
            <w:r w:rsidRPr="001B0CC1"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CC36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The first </w:t>
            </w:r>
            <w:proofErr w:type="spellStart"/>
            <w:r w:rsidRPr="001B0CC1">
              <w:rPr>
                <w:szCs w:val="22"/>
              </w:rPr>
              <w:t>RRCReconfiguration</w:t>
            </w:r>
            <w:proofErr w:type="spellEnd"/>
            <w:r w:rsidRPr="001B0CC1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516580" w:rsidRPr="001B0CC1" w14:paraId="5D30F708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B1B2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E08A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For NR </w:t>
            </w:r>
            <w:proofErr w:type="spellStart"/>
            <w:r w:rsidRPr="001B0CC1">
              <w:rPr>
                <w:szCs w:val="22"/>
              </w:rPr>
              <w:t>sidelink</w:t>
            </w:r>
            <w:proofErr w:type="spellEnd"/>
            <w:r w:rsidRPr="001B0CC1">
              <w:rPr>
                <w:szCs w:val="22"/>
              </w:rPr>
              <w:t xml:space="preserve"> dedicated configuration</w:t>
            </w:r>
          </w:p>
        </w:tc>
      </w:tr>
      <w:tr w:rsidR="00516580" w:rsidRPr="001B0CC1" w14:paraId="52824438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323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proofErr w:type="spellStart"/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A867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516580" w:rsidRPr="001B0CC1" w14:paraId="15BBDE9C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926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AB8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516580" w:rsidRPr="001B0CC1" w14:paraId="43C1FCD1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D160" w14:textId="77777777" w:rsidR="00516580" w:rsidRPr="001B0CC1" w:rsidRDefault="00516580" w:rsidP="00D7458D">
            <w:pPr>
              <w:pStyle w:val="TAL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D63" w14:textId="77777777" w:rsidR="00516580" w:rsidRPr="001B0CC1" w:rsidRDefault="00516580" w:rsidP="00D7458D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 xml:space="preserve">Conditional </w:t>
            </w:r>
            <w:proofErr w:type="spellStart"/>
            <w:r w:rsidRPr="001B0CC1">
              <w:rPr>
                <w:bCs/>
              </w:rPr>
              <w:t>PSCell</w:t>
            </w:r>
            <w:proofErr w:type="spellEnd"/>
            <w:r w:rsidRPr="001B0CC1">
              <w:rPr>
                <w:bCs/>
              </w:rPr>
              <w:t xml:space="preserve"> change</w:t>
            </w:r>
          </w:p>
        </w:tc>
      </w:tr>
      <w:tr w:rsidR="00516580" w:rsidRPr="001B0CC1" w14:paraId="19F0372F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D34" w14:textId="77777777" w:rsidR="00516580" w:rsidRPr="001B0CC1" w:rsidRDefault="00516580" w:rsidP="00D7458D">
            <w:pPr>
              <w:pStyle w:val="TAL"/>
            </w:pPr>
            <w:r w:rsidRPr="001B0CC1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E1B" w14:textId="0E2C34C0" w:rsidR="00516580" w:rsidRPr="001B0CC1" w:rsidRDefault="00516580" w:rsidP="00D7458D">
            <w:pPr>
              <w:pStyle w:val="TAL"/>
              <w:rPr>
                <w:bCs/>
              </w:rPr>
            </w:pPr>
            <w:r w:rsidRPr="001B0CC1">
              <w:rPr>
                <w:bCs/>
              </w:rPr>
              <w:t>NR E-UTRA Dual Connectivity</w:t>
            </w:r>
            <w:del w:id="7" w:author="Ericsson" w:date="2022-04-22T15:53:00Z">
              <w:r w:rsidRPr="001B0CC1" w:rsidDel="00516580">
                <w:rPr>
                  <w:bCs/>
                </w:rPr>
                <w:delText xml:space="preserve"> is configured</w:delText>
              </w:r>
            </w:del>
          </w:p>
        </w:tc>
      </w:tr>
    </w:tbl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42F1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5</Pages>
  <Words>748</Words>
  <Characters>7280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2020-02-03T08:32:00Z</dcterms:created>
  <dcterms:modified xsi:type="dcterms:W3CDTF">2022-04-22T14:01:00Z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